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05E7BD99"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4D2313" w:rsidRPr="004D2313">
        <w:rPr>
          <w:rFonts w:cs="Arial"/>
          <w:b/>
          <w:noProof/>
          <w:sz w:val="24"/>
        </w:rPr>
        <w:t>S2-231</w:t>
      </w:r>
      <w:r w:rsidR="00002991">
        <w:rPr>
          <w:rFonts w:cs="Arial"/>
          <w:b/>
          <w:noProof/>
          <w:sz w:val="24"/>
        </w:rPr>
        <w:t>3</w:t>
      </w:r>
      <w:r w:rsidR="00FA74F9">
        <w:rPr>
          <w:rFonts w:cs="Arial"/>
          <w:b/>
          <w:noProof/>
          <w:sz w:val="24"/>
        </w:rPr>
        <w:t>560</w:t>
      </w:r>
    </w:p>
    <w:p w14:paraId="0935E7EA" w14:textId="36E88CCB" w:rsidR="008F7349" w:rsidRPr="00EC0DF9" w:rsidRDefault="0080724A" w:rsidP="008F7349">
      <w:pPr>
        <w:pStyle w:val="CRCoverPage"/>
        <w:outlineLvl w:val="0"/>
        <w:rPr>
          <w:b/>
          <w:noProof/>
          <w:color w:val="3333FF"/>
        </w:rPr>
      </w:pPr>
      <w:r>
        <w:rPr>
          <w:rFonts w:cs="Arial"/>
          <w:b/>
          <w:bCs/>
          <w:sz w:val="24"/>
        </w:rPr>
        <w:t>Chicago</w:t>
      </w:r>
      <w:r w:rsidR="0013292D">
        <w:rPr>
          <w:rFonts w:cs="Arial"/>
          <w:b/>
          <w:bCs/>
          <w:sz w:val="24"/>
        </w:rPr>
        <w:t xml:space="preserve">, </w:t>
      </w:r>
      <w:r>
        <w:rPr>
          <w:rFonts w:cs="Arial"/>
          <w:b/>
          <w:bCs/>
          <w:sz w:val="24"/>
        </w:rPr>
        <w:t>U.S.</w:t>
      </w:r>
      <w:r w:rsidR="006776FE">
        <w:rPr>
          <w:rFonts w:cs="Arial"/>
          <w:b/>
          <w:bCs/>
          <w:sz w:val="24"/>
        </w:rPr>
        <w:t xml:space="preserve">, </w:t>
      </w: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proofErr w:type="gramStart"/>
      <w:r w:rsidR="00E816CD">
        <w:rPr>
          <w:b/>
          <w:bCs/>
          <w:sz w:val="24"/>
        </w:rPr>
        <w:t xml:space="preserve">   </w:t>
      </w:r>
      <w:r w:rsidR="00201376" w:rsidRPr="006776FE">
        <w:rPr>
          <w:b/>
          <w:noProof/>
          <w:color w:val="3333FF"/>
        </w:rPr>
        <w:t>(</w:t>
      </w:r>
      <w:proofErr w:type="gramEnd"/>
      <w:r w:rsidR="00E816CD">
        <w:rPr>
          <w:b/>
          <w:noProof/>
          <w:color w:val="3333FF"/>
        </w:rPr>
        <w:t>revision of S2-</w:t>
      </w:r>
      <w:r w:rsidR="00002991">
        <w:rPr>
          <w:b/>
          <w:noProof/>
          <w:color w:val="3333FF"/>
        </w:rPr>
        <w:t>231</w:t>
      </w:r>
      <w:r w:rsidR="00FA74F9">
        <w:rPr>
          <w:b/>
          <w:noProof/>
          <w:color w:val="3333FF"/>
        </w:rPr>
        <w:t>3313)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04BBB" w:rsidR="001E41F3" w:rsidRPr="004D2313" w:rsidRDefault="004D2313" w:rsidP="00542CA4">
            <w:pPr>
              <w:pStyle w:val="CRCoverPage"/>
              <w:spacing w:after="0"/>
              <w:jc w:val="center"/>
              <w:rPr>
                <w:b/>
                <w:bCs/>
                <w:noProof/>
                <w:sz w:val="28"/>
                <w:szCs w:val="28"/>
              </w:rPr>
            </w:pPr>
            <w:r w:rsidRPr="004D2313">
              <w:rPr>
                <w:b/>
                <w:bCs/>
                <w:noProof/>
                <w:sz w:val="28"/>
                <w:szCs w:val="28"/>
              </w:rPr>
              <w:t>5110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461B4" w:rsidR="001E41F3" w:rsidRPr="00410371" w:rsidRDefault="003D7A41"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7E37B" w:rsidR="001E41F3" w:rsidRDefault="00D64B5C">
            <w:pPr>
              <w:pStyle w:val="CRCoverPage"/>
              <w:spacing w:after="0"/>
              <w:ind w:left="100"/>
              <w:rPr>
                <w:noProof/>
              </w:rPr>
            </w:pPr>
            <w:r>
              <w:t>Providing URSP support indication in EPS in PDN connectivity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8D071" w:rsidR="001E41F3" w:rsidRPr="00542CA4" w:rsidRDefault="00974259">
            <w:pPr>
              <w:pStyle w:val="CRCoverPage"/>
              <w:spacing w:after="0"/>
              <w:ind w:left="100"/>
              <w:rPr>
                <w:rFonts w:ascii="BatangChe" w:eastAsia="BatangChe" w:hAnsi="BatangChe" w:cs="BatangChe"/>
                <w:noProof/>
                <w:lang w:eastAsia="ko-KR"/>
              </w:rPr>
            </w:pPr>
            <w:r>
              <w:t>Lenovo</w:t>
            </w:r>
            <w:r w:rsidR="003D7A41">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81EF9" w:rsidR="001E41F3" w:rsidRDefault="00BE411E" w:rsidP="00E816CD">
            <w:pPr>
              <w:pStyle w:val="CRCoverPage"/>
              <w:spacing w:after="0"/>
              <w:ind w:left="100"/>
              <w:rPr>
                <w:noProof/>
              </w:rPr>
            </w:pPr>
            <w:r>
              <w:t>2023-</w:t>
            </w:r>
            <w:r w:rsidR="0080724A">
              <w:t>11</w:t>
            </w:r>
            <w:r w:rsidR="002D6BD3">
              <w:t>-</w:t>
            </w:r>
            <w:r w:rsidR="0097425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3E4C1C95" w:rsidR="00DA5E9D" w:rsidRDefault="00974259" w:rsidP="002E0638">
            <w:pPr>
              <w:pStyle w:val="CRCoverPage"/>
              <w:spacing w:after="0"/>
              <w:ind w:left="100"/>
            </w:pPr>
            <w:r>
              <w:t>Currently it is stated in clause 5.17.8 that the UE provides the indication of “URSP Support indication in EPS” during Initial Attach with default PDN connection.</w:t>
            </w:r>
          </w:p>
          <w:p w14:paraId="2D437A35" w14:textId="56C3C947" w:rsidR="00974259" w:rsidRDefault="00974259" w:rsidP="002E0638">
            <w:pPr>
              <w:pStyle w:val="CRCoverPage"/>
              <w:spacing w:after="0"/>
              <w:ind w:left="100"/>
            </w:pPr>
            <w:r>
              <w:t>However, the UE can also include the indication in any PDN connectivity request to an additional PDN.</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D89E5C" w:rsidR="008879D3" w:rsidRPr="00EB5CA4" w:rsidRDefault="00974259" w:rsidP="00D14CBE">
            <w:pPr>
              <w:pStyle w:val="CRCoverPage"/>
              <w:spacing w:after="0"/>
              <w:rPr>
                <w:noProof/>
              </w:rPr>
            </w:pPr>
            <w:r>
              <w:rPr>
                <w:rFonts w:eastAsia="Malgun Gothic"/>
                <w:noProof/>
                <w:lang w:eastAsia="ko-KR"/>
              </w:rPr>
              <w:t>Clarify that the UE includes the “URSP Support indication in EPS” in any UE request PDN connectivity request to an additional PDN.</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CA5B4" w:rsidR="008879D3" w:rsidRDefault="00CA454C" w:rsidP="00CA454C">
            <w:pPr>
              <w:pStyle w:val="CRCoverPage"/>
              <w:spacing w:after="0"/>
              <w:rPr>
                <w:noProof/>
              </w:rPr>
            </w:pPr>
            <w:r>
              <w:rPr>
                <w:noProof/>
              </w:rPr>
              <w:t xml:space="preserve">Unclear </w:t>
            </w:r>
            <w:r w:rsidR="00974259">
              <w:rPr>
                <w:noProof/>
              </w:rPr>
              <w:t>UE behaviour for providing the “URSP support indication in EPS” indication</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11E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AFEBF" w:rsidR="001E41F3" w:rsidRDefault="00807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63D89" w:rsidR="001E41F3" w:rsidRDefault="00545096" w:rsidP="00545096">
            <w:pPr>
              <w:pStyle w:val="CRCoverPage"/>
              <w:spacing w:after="0"/>
              <w:ind w:left="99"/>
              <w:rPr>
                <w:noProof/>
              </w:rPr>
            </w:pPr>
            <w:r>
              <w:rPr>
                <w:noProof/>
              </w:rPr>
              <w:t>TS</w:t>
            </w:r>
            <w:r w:rsidR="0080724A">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279DC141" w14:textId="5E89738C" w:rsidR="003E6833" w:rsidRPr="003D7A41" w:rsidRDefault="003E6833" w:rsidP="00732AE7">
      <w:pPr>
        <w:rPr>
          <w:ins w:id="19" w:author="Lenovo" w:date="2023-11-01T13:49:00Z"/>
        </w:rPr>
      </w:pPr>
      <w:ins w:id="20" w:author="Lenovo" w:date="2023-11-01T13:47:00Z">
        <w:r w:rsidRPr="003D7A41">
          <w:t xml:space="preserve">The UE </w:t>
        </w:r>
      </w:ins>
      <w:ins w:id="21" w:author="Lenovorev" w:date="2023-11-15T23:43:00Z">
        <w:r w:rsidR="00C57834" w:rsidRPr="003D7A41">
          <w:t xml:space="preserve">may </w:t>
        </w:r>
      </w:ins>
      <w:ins w:id="22" w:author="Lenovo" w:date="2023-11-01T13:47:00Z">
        <w:r w:rsidRPr="003D7A41">
          <w:t xml:space="preserve">include the indication of </w:t>
        </w:r>
      </w:ins>
      <w:ins w:id="23" w:author="Lenovo" w:date="2023-11-01T13:48:00Z">
        <w:r w:rsidRPr="003D7A41">
          <w:t>URSP Provisioning Support in EPS in PCO</w:t>
        </w:r>
      </w:ins>
      <w:ins w:id="24" w:author="Lenovorev" w:date="2023-11-15T17:23:00Z">
        <w:r w:rsidR="003B67B4" w:rsidRPr="003D7A41">
          <w:t xml:space="preserve"> or </w:t>
        </w:r>
        <w:proofErr w:type="spellStart"/>
        <w:r w:rsidR="003B67B4" w:rsidRPr="003D7A41">
          <w:t>ePCO</w:t>
        </w:r>
      </w:ins>
      <w:proofErr w:type="spellEnd"/>
      <w:ins w:id="25" w:author="Lenovorev" w:date="2023-11-15T17:24:00Z">
        <w:r w:rsidR="003B67B4" w:rsidRPr="003D7A41">
          <w:t xml:space="preserve"> </w:t>
        </w:r>
      </w:ins>
      <w:ins w:id="26" w:author="Lenovo" w:date="2023-11-01T13:48:00Z">
        <w:r w:rsidRPr="003D7A41">
          <w:t xml:space="preserve">to </w:t>
        </w:r>
      </w:ins>
      <w:ins w:id="27" w:author="Lenovo" w:date="2023-11-03T16:40:00Z">
        <w:r w:rsidR="002F36A0" w:rsidRPr="003D7A41">
          <w:t xml:space="preserve">the </w:t>
        </w:r>
      </w:ins>
      <w:ins w:id="28" w:author="Lenovo" w:date="2023-11-01T13:48:00Z">
        <w:r w:rsidRPr="003D7A41">
          <w:t>SMF+PGW-C</w:t>
        </w:r>
      </w:ins>
      <w:ins w:id="29" w:author="Lenovo" w:date="2023-11-01T13:49:00Z">
        <w:r w:rsidRPr="003D7A41">
          <w:t xml:space="preserve"> during:</w:t>
        </w:r>
      </w:ins>
    </w:p>
    <w:p w14:paraId="28FFAA33" w14:textId="7F93A28E" w:rsidR="003E6833" w:rsidRPr="003D7A41" w:rsidRDefault="003E6833" w:rsidP="003E6833">
      <w:pPr>
        <w:pStyle w:val="B1"/>
        <w:numPr>
          <w:ilvl w:val="0"/>
          <w:numId w:val="26"/>
        </w:numPr>
        <w:rPr>
          <w:ins w:id="30" w:author="Lenovo" w:date="2023-11-01T13:49:00Z"/>
        </w:rPr>
      </w:pPr>
      <w:ins w:id="31" w:author="Lenovo" w:date="2023-11-01T13:49:00Z">
        <w:r w:rsidRPr="003D7A41">
          <w:t>Initial Attach with default PDN connection</w:t>
        </w:r>
      </w:ins>
      <w:ins w:id="32" w:author="Lenovo" w:date="2023-11-01T13:51:00Z">
        <w:r w:rsidRPr="003D7A41">
          <w:t xml:space="preserve"> establishment (as per clause </w:t>
        </w:r>
      </w:ins>
      <w:ins w:id="33" w:author="Lenovo" w:date="2023-11-01T13:52:00Z">
        <w:r w:rsidRPr="003D7A41">
          <w:t>5.3.2.1 of 3GPP TS 23.401[</w:t>
        </w:r>
      </w:ins>
      <w:ins w:id="34" w:author="Lenovo" w:date="2023-11-03T16:40:00Z">
        <w:r w:rsidR="002F36A0" w:rsidRPr="003D7A41">
          <w:t>26</w:t>
        </w:r>
      </w:ins>
      <w:ins w:id="35" w:author="Lenovo" w:date="2023-11-01T13:52:00Z">
        <w:r w:rsidRPr="003D7A41">
          <w:t>])</w:t>
        </w:r>
      </w:ins>
      <w:ins w:id="36" w:author="Lenovorev" w:date="2023-11-16T22:41:00Z">
        <w:r w:rsidR="003D7A41">
          <w:t>.</w:t>
        </w:r>
      </w:ins>
    </w:p>
    <w:p w14:paraId="737B7F45" w14:textId="6879F748" w:rsidR="003E6833" w:rsidRPr="003D7A41" w:rsidRDefault="003E6833" w:rsidP="00EB12A8">
      <w:pPr>
        <w:pStyle w:val="B1"/>
        <w:numPr>
          <w:ilvl w:val="0"/>
          <w:numId w:val="26"/>
        </w:numPr>
        <w:rPr>
          <w:ins w:id="37" w:author="Lenovo" w:date="2023-11-01T13:47:00Z"/>
        </w:rPr>
      </w:pPr>
      <w:ins w:id="38" w:author="Lenovo" w:date="2023-11-01T13:52:00Z">
        <w:r w:rsidRPr="003D7A41">
          <w:t xml:space="preserve">Any </w:t>
        </w:r>
      </w:ins>
      <w:ins w:id="39" w:author="Lenovo" w:date="2023-11-01T13:50:00Z">
        <w:r w:rsidRPr="003D7A41">
          <w:t>UE requested PDN connectivity request to an additional PDN (as per clause 5.10.2 of 3GPP TS 23.4</w:t>
        </w:r>
      </w:ins>
      <w:ins w:id="40" w:author="Lenovo" w:date="2023-11-01T13:51:00Z">
        <w:r w:rsidRPr="003D7A41">
          <w:t>0</w:t>
        </w:r>
      </w:ins>
      <w:ins w:id="41" w:author="Lenovo" w:date="2023-11-01T13:53:00Z">
        <w:r w:rsidRPr="003D7A41">
          <w:t>1[</w:t>
        </w:r>
      </w:ins>
      <w:ins w:id="42" w:author="Lenovo" w:date="2023-11-03T16:40:00Z">
        <w:r w:rsidR="002F36A0" w:rsidRPr="003D7A41">
          <w:t>26</w:t>
        </w:r>
      </w:ins>
      <w:ins w:id="43" w:author="Lenovo" w:date="2023-11-01T13:51:00Z">
        <w:r w:rsidRPr="003D7A41">
          <w:t>]</w:t>
        </w:r>
      </w:ins>
      <w:ins w:id="44" w:author="Lenovorev" w:date="2023-11-16T22:41:00Z">
        <w:r w:rsidR="003D7A41">
          <w:t>.</w:t>
        </w:r>
      </w:ins>
    </w:p>
    <w:p w14:paraId="096DBDC0" w14:textId="67EA901B" w:rsidR="00732AE7" w:rsidRPr="003D7A41" w:rsidRDefault="00732AE7" w:rsidP="00732AE7">
      <w:pPr>
        <w:rPr>
          <w:ins w:id="45" w:author="Lenovorev" w:date="2023-11-15T23:41:00Z"/>
        </w:rPr>
      </w:pPr>
      <w:del w:id="46" w:author="Lenovo" w:date="2023-11-01T13:51:00Z">
        <w:r w:rsidRPr="003D7A41" w:rsidDel="003E6833">
          <w:delText>During Initial Attach with default PDN connection establishment procedure in EPS</w:delText>
        </w:r>
        <w:r w:rsidR="003E6833" w:rsidRPr="003D7A41" w:rsidDel="003E6833">
          <w:delText xml:space="preserve"> </w:delText>
        </w:r>
        <w:r w:rsidRPr="003D7A41" w:rsidDel="003E6833">
          <w:delText xml:space="preserve">, the UE provides the Indication of URSP Provisioning Support in EPS PCO in the PDN connectivity request to SMF+PGW-C. </w:delText>
        </w:r>
      </w:del>
      <w:r w:rsidRPr="003D7A41">
        <w:t>If the SMF+PGW-C supports URSP provisioning in EPS, it provides the Indication of URSP Provisioning Support in EPS</w:t>
      </w:r>
      <w:ins w:id="47" w:author="Lenovo" w:date="2023-11-01T13:51:00Z">
        <w:r w:rsidR="003E6833" w:rsidRPr="003D7A41">
          <w:t xml:space="preserve"> in</w:t>
        </w:r>
      </w:ins>
      <w:r w:rsidRPr="003D7A41">
        <w:t xml:space="preserve"> </w:t>
      </w:r>
      <w:proofErr w:type="spellStart"/>
      <w:ins w:id="48" w:author="Lenovorev" w:date="2023-11-15T17:25:00Z">
        <w:r w:rsidR="003B67B4" w:rsidRPr="003D7A41">
          <w:t>e</w:t>
        </w:r>
      </w:ins>
      <w:r w:rsidRPr="003D7A41">
        <w:t>PCO</w:t>
      </w:r>
      <w:proofErr w:type="spellEnd"/>
      <w:r w:rsidRPr="003D7A41">
        <w:t xml:space="preserve"> </w:t>
      </w:r>
      <w:del w:id="49" w:author="Lenovorev" w:date="2023-11-15T23:41:00Z">
        <w:r w:rsidRPr="003D7A41" w:rsidDel="00C57834">
          <w:delText xml:space="preserve">to UE </w:delText>
        </w:r>
      </w:del>
      <w:r w:rsidRPr="003D7A41">
        <w:t xml:space="preserve">in the </w:t>
      </w:r>
      <w:del w:id="50" w:author="Lenovorev" w:date="2023-11-15T23:41:00Z">
        <w:r w:rsidRPr="003D7A41" w:rsidDel="00C57834">
          <w:delText>PDN Connectivity Accept message</w:delText>
        </w:r>
      </w:del>
      <w:ins w:id="51" w:author="Lenovorev" w:date="2023-11-15T23:41:00Z">
        <w:r w:rsidR="00C57834" w:rsidRPr="003D7A41">
          <w:t>Create Session Response message</w:t>
        </w:r>
      </w:ins>
      <w:r w:rsidRPr="003D7A41">
        <w:t>.</w:t>
      </w:r>
    </w:p>
    <w:p w14:paraId="0C0E3249" w14:textId="6695D669" w:rsidR="00C57834" w:rsidRDefault="00C57834" w:rsidP="00732AE7">
      <w:ins w:id="52" w:author="Lenovorev" w:date="2023-11-15T23:48:00Z">
        <w:r w:rsidRPr="003D7A41">
          <w:t>The</w:t>
        </w:r>
      </w:ins>
      <w:ins w:id="53" w:author="Lenovorev" w:date="2023-11-15T23:45:00Z">
        <w:r w:rsidRPr="003D7A41">
          <w:t xml:space="preserve"> UE </w:t>
        </w:r>
      </w:ins>
      <w:ins w:id="54" w:author="Lenovorev" w:date="2023-11-15T23:48:00Z">
        <w:r w:rsidRPr="003D7A41">
          <w:t xml:space="preserve">ensures that there is only </w:t>
        </w:r>
      </w:ins>
      <w:ins w:id="55" w:author="Lenovorev" w:date="2023-11-15T23:45:00Z">
        <w:r w:rsidRPr="003D7A41">
          <w:t xml:space="preserve">one PDN connection </w:t>
        </w:r>
      </w:ins>
      <w:ins w:id="56" w:author="Lenovorev" w:date="2023-11-15T23:48:00Z">
        <w:r w:rsidRPr="003D7A41">
          <w:t xml:space="preserve">used </w:t>
        </w:r>
      </w:ins>
      <w:ins w:id="57" w:author="Lenovorev" w:date="2023-11-15T23:45:00Z">
        <w:r w:rsidRPr="003D7A41">
          <w:t>for URSP rule delivery</w:t>
        </w:r>
      </w:ins>
      <w:ins w:id="58" w:author="Lenovorev" w:date="2023-11-15T23:48:00Z">
        <w:r w:rsidRPr="003D7A41">
          <w:t xml:space="preserve"> in EPS</w:t>
        </w:r>
      </w:ins>
      <w:ins w:id="59" w:author="Lenovorev" w:date="2023-11-15T23:46:00Z">
        <w:r w:rsidRPr="003D7A41">
          <w:t xml:space="preserve">. When the UE receives an indication of URSP </w:t>
        </w:r>
        <w:proofErr w:type="spellStart"/>
        <w:r w:rsidRPr="003D7A41">
          <w:t>provisoning</w:t>
        </w:r>
        <w:proofErr w:type="spellEnd"/>
        <w:r w:rsidRPr="003D7A41">
          <w:t xml:space="preserve"> </w:t>
        </w:r>
      </w:ins>
      <w:ins w:id="60" w:author="Lenovorev" w:date="2023-11-15T23:47:00Z">
        <w:r w:rsidRPr="003D7A41">
          <w:t xml:space="preserve">support in </w:t>
        </w:r>
      </w:ins>
      <w:ins w:id="61" w:author="Lenovorev" w:date="2023-11-15T23:48:00Z">
        <w:r w:rsidRPr="003D7A41">
          <w:t>EPS in the PDN Connectivity Accept message</w:t>
        </w:r>
      </w:ins>
      <w:ins w:id="62" w:author="Lenovorev" w:date="2023-11-16T22:41:00Z">
        <w:r w:rsidR="003D7A41">
          <w:t xml:space="preserve"> and th</w:t>
        </w:r>
      </w:ins>
      <w:ins w:id="63" w:author="Lenovo" w:date="2023-11-17T14:38:00Z">
        <w:r w:rsidR="00FA74F9">
          <w:t>is</w:t>
        </w:r>
      </w:ins>
      <w:ins w:id="64" w:author="Lenovorev" w:date="2023-11-16T22:41:00Z">
        <w:r w:rsidR="003D7A41">
          <w:t xml:space="preserve"> PDN connection is not released,</w:t>
        </w:r>
      </w:ins>
      <w:ins w:id="65" w:author="Lenovorev" w:date="2023-11-15T23:48:00Z">
        <w:r w:rsidRPr="003D7A41">
          <w:t xml:space="preserve"> then for any subsequent PDN connectivity request</w:t>
        </w:r>
      </w:ins>
      <w:ins w:id="66" w:author="Lenovorev" w:date="2023-11-16T21:23:00Z">
        <w:r w:rsidR="00BF1784" w:rsidRPr="003D7A41">
          <w:t>s</w:t>
        </w:r>
      </w:ins>
      <w:ins w:id="67" w:author="Lenovorev" w:date="2023-11-15T23:48:00Z">
        <w:r w:rsidRPr="003D7A41">
          <w:t xml:space="preserve"> the UE does not include an indication of URSP P</w:t>
        </w:r>
      </w:ins>
      <w:ins w:id="68" w:author="Lenovorev" w:date="2023-11-15T23:49:00Z">
        <w:r w:rsidRPr="003D7A41">
          <w:t>rovisioning Support in EPS.</w:t>
        </w:r>
      </w:ins>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337BEC79"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7AADF0B5"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54FC73E"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6DE74B16" w:rsidR="006A25E4" w:rsidRPr="00CA454C" w:rsidRDefault="00732AE7" w:rsidP="00CA454C">
      <w:pPr>
        <w:pStyle w:val="NO"/>
      </w:pPr>
      <w:r>
        <w:lastRenderedPageBreak/>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B070" w14:textId="77777777" w:rsidR="001867C2" w:rsidRDefault="001867C2">
      <w:r>
        <w:separator/>
      </w:r>
    </w:p>
  </w:endnote>
  <w:endnote w:type="continuationSeparator" w:id="0">
    <w:p w14:paraId="187D6FFF" w14:textId="77777777" w:rsidR="001867C2" w:rsidRDefault="001867C2">
      <w:r>
        <w:continuationSeparator/>
      </w:r>
    </w:p>
  </w:endnote>
  <w:endnote w:type="continuationNotice" w:id="1">
    <w:p w14:paraId="3167F6F5" w14:textId="77777777" w:rsidR="001867C2" w:rsidRDefault="0018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1768" w14:textId="77777777" w:rsidR="001867C2" w:rsidRDefault="001867C2">
      <w:r>
        <w:separator/>
      </w:r>
    </w:p>
  </w:footnote>
  <w:footnote w:type="continuationSeparator" w:id="0">
    <w:p w14:paraId="586C2695" w14:textId="77777777" w:rsidR="001867C2" w:rsidRDefault="001867C2">
      <w:r>
        <w:continuationSeparator/>
      </w:r>
    </w:p>
  </w:footnote>
  <w:footnote w:type="continuationNotice" w:id="1">
    <w:p w14:paraId="52A9FC35" w14:textId="77777777" w:rsidR="001867C2" w:rsidRDefault="0018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6088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3AE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00E200"/>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B5C7400"/>
    <w:multiLevelType w:val="hybridMultilevel"/>
    <w:tmpl w:val="8E34FD08"/>
    <w:lvl w:ilvl="0" w:tplc="95B851CC">
      <w:start w:val="2023"/>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3"/>
  </w:num>
  <w:num w:numId="3" w16cid:durableId="1628194213">
    <w:abstractNumId w:val="12"/>
  </w:num>
  <w:num w:numId="4" w16cid:durableId="224344220">
    <w:abstractNumId w:val="11"/>
  </w:num>
  <w:num w:numId="5" w16cid:durableId="2033603820">
    <w:abstractNumId w:val="15"/>
  </w:num>
  <w:num w:numId="6" w16cid:durableId="608313349">
    <w:abstractNumId w:val="14"/>
  </w:num>
  <w:num w:numId="7" w16cid:durableId="1509054476">
    <w:abstractNumId w:val="9"/>
  </w:num>
  <w:num w:numId="8" w16cid:durableId="291642679">
    <w:abstractNumId w:val="16"/>
  </w:num>
  <w:num w:numId="9" w16cid:durableId="1993093625">
    <w:abstractNumId w:val="3"/>
  </w:num>
  <w:num w:numId="10" w16cid:durableId="549347185">
    <w:abstractNumId w:val="18"/>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7"/>
  </w:num>
  <w:num w:numId="16" w16cid:durableId="344206881">
    <w:abstractNumId w:val="10"/>
  </w:num>
  <w:num w:numId="17" w16cid:durableId="1340085222">
    <w:abstractNumId w:val="8"/>
  </w:num>
  <w:num w:numId="18" w16cid:durableId="1570262256">
    <w:abstractNumId w:val="19"/>
  </w:num>
  <w:num w:numId="19" w16cid:durableId="724185441">
    <w:abstractNumId w:val="21"/>
  </w:num>
  <w:num w:numId="20" w16cid:durableId="1941912719">
    <w:abstractNumId w:val="2"/>
  </w:num>
  <w:num w:numId="21" w16cid:durableId="160513788">
    <w:abstractNumId w:val="1"/>
  </w:num>
  <w:num w:numId="22" w16cid:durableId="1887908923">
    <w:abstractNumId w:val="0"/>
  </w:num>
  <w:num w:numId="23" w16cid:durableId="291786367">
    <w:abstractNumId w:val="2"/>
  </w:num>
  <w:num w:numId="24" w16cid:durableId="1202669605">
    <w:abstractNumId w:val="1"/>
  </w:num>
  <w:num w:numId="25" w16cid:durableId="2087150082">
    <w:abstractNumId w:val="0"/>
  </w:num>
  <w:num w:numId="26" w16cid:durableId="20276312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rev">
    <w15:presenceInfo w15:providerId="None" w15:userId="Leno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2991"/>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953"/>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67C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36A0"/>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D2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7B4"/>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A41"/>
    <w:rsid w:val="003D7B22"/>
    <w:rsid w:val="003E1023"/>
    <w:rsid w:val="003E1A36"/>
    <w:rsid w:val="003E4AEB"/>
    <w:rsid w:val="003E4B8E"/>
    <w:rsid w:val="003E54C6"/>
    <w:rsid w:val="003E56BE"/>
    <w:rsid w:val="003E57DC"/>
    <w:rsid w:val="003E6134"/>
    <w:rsid w:val="003E61B3"/>
    <w:rsid w:val="003E65D2"/>
    <w:rsid w:val="003E683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228"/>
    <w:rsid w:val="004C139F"/>
    <w:rsid w:val="004C2D56"/>
    <w:rsid w:val="004C33DF"/>
    <w:rsid w:val="004C391F"/>
    <w:rsid w:val="004C5395"/>
    <w:rsid w:val="004C6475"/>
    <w:rsid w:val="004C7954"/>
    <w:rsid w:val="004C7F18"/>
    <w:rsid w:val="004D08C2"/>
    <w:rsid w:val="004D2122"/>
    <w:rsid w:val="004D219C"/>
    <w:rsid w:val="004D2313"/>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47E5"/>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259"/>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00D"/>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3DD"/>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1784"/>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5783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4B5C"/>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339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4F9"/>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995</Words>
  <Characters>5674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1900-01-01T21:00:00Z</cp:lastPrinted>
  <dcterms:created xsi:type="dcterms:W3CDTF">2023-11-16T22:40:00Z</dcterms:created>
  <dcterms:modified xsi:type="dcterms:W3CDTF">2023-11-17T14:42:00Z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